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B4A7C" w14:textId="64C54A43" w:rsidR="00325A31" w:rsidRDefault="00325A31" w:rsidP="00325A31">
      <w:pPr>
        <w:pStyle w:val="CRCoverPage"/>
        <w:tabs>
          <w:tab w:val="right" w:pos="9639"/>
        </w:tabs>
        <w:spacing w:after="0"/>
        <w:rPr>
          <w:b/>
          <w:i/>
          <w:noProof/>
          <w:sz w:val="28"/>
        </w:rPr>
      </w:pPr>
      <w:bookmarkStart w:id="0" w:name="_Hlk141182904"/>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38335796"/>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w:t>
        </w:r>
        <w:r w:rsidR="0012447F">
          <w:rPr>
            <w:b/>
            <w:i/>
            <w:noProof/>
            <w:sz w:val="28"/>
          </w:rPr>
          <w:t>4</w:t>
        </w:r>
        <w:r>
          <w:rPr>
            <w:b/>
            <w:i/>
            <w:noProof/>
            <w:sz w:val="28"/>
          </w:rPr>
          <w:t>-233</w:t>
        </w:r>
        <w:r w:rsidR="00C63AAD">
          <w:rPr>
            <w:b/>
            <w:i/>
            <w:noProof/>
            <w:sz w:val="28"/>
          </w:rPr>
          <w:t>663</w:t>
        </w:r>
      </w:fldSimple>
    </w:p>
    <w:p w14:paraId="57F58197" w14:textId="5E608B63" w:rsidR="00325A31" w:rsidRDefault="00325A31" w:rsidP="00325A31">
      <w:pPr>
        <w:pStyle w:val="CRCoverPage"/>
        <w:outlineLvl w:val="0"/>
        <w:rPr>
          <w:b/>
          <w:noProof/>
          <w:sz w:val="24"/>
        </w:rPr>
      </w:pPr>
      <w:r>
        <w:rPr>
          <w:b/>
          <w:noProof/>
          <w:sz w:val="24"/>
        </w:rPr>
        <w:t>Goteborg, Sweden, 21 - 25 August, 2023</w:t>
      </w:r>
      <w:r w:rsidR="00C63AAD">
        <w:rPr>
          <w:b/>
          <w:noProof/>
          <w:sz w:val="24"/>
        </w:rPr>
        <w:tab/>
      </w:r>
      <w:r w:rsidR="00C63AAD">
        <w:rPr>
          <w:b/>
          <w:noProof/>
          <w:sz w:val="24"/>
        </w:rPr>
        <w:tab/>
      </w:r>
      <w:r w:rsidR="00C63AAD">
        <w:rPr>
          <w:b/>
          <w:noProof/>
          <w:sz w:val="24"/>
        </w:rPr>
        <w:tab/>
      </w:r>
      <w:r w:rsidR="00C63AAD">
        <w:rPr>
          <w:b/>
          <w:noProof/>
          <w:sz w:val="24"/>
        </w:rPr>
        <w:tab/>
      </w:r>
      <w:r w:rsidR="00C63AAD">
        <w:rPr>
          <w:b/>
          <w:noProof/>
          <w:sz w:val="24"/>
        </w:rPr>
        <w:tab/>
      </w:r>
      <w:r w:rsidR="00C63AAD">
        <w:rPr>
          <w:b/>
          <w:noProof/>
          <w:sz w:val="24"/>
        </w:rPr>
        <w:tab/>
      </w:r>
      <w:r w:rsidR="00C63AAD">
        <w:rPr>
          <w:b/>
          <w:noProof/>
          <w:sz w:val="24"/>
        </w:rPr>
        <w:tab/>
      </w:r>
      <w:r w:rsidR="00C63AAD">
        <w:rPr>
          <w:b/>
          <w:noProof/>
          <w:sz w:val="24"/>
        </w:rPr>
        <w:tab/>
      </w:r>
      <w:r w:rsidR="00C63AAD">
        <w:rPr>
          <w:b/>
          <w:noProof/>
          <w:sz w:val="24"/>
        </w:rPr>
        <w:tab/>
        <w:t>revision of C4-233498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A31" w14:paraId="495162E8" w14:textId="77777777" w:rsidTr="00F543B3">
        <w:tc>
          <w:tcPr>
            <w:tcW w:w="9641" w:type="dxa"/>
            <w:gridSpan w:val="9"/>
            <w:tcBorders>
              <w:top w:val="single" w:sz="4" w:space="0" w:color="auto"/>
              <w:left w:val="single" w:sz="4" w:space="0" w:color="auto"/>
              <w:right w:val="single" w:sz="4" w:space="0" w:color="auto"/>
            </w:tcBorders>
          </w:tcPr>
          <w:p w14:paraId="00795227" w14:textId="77777777" w:rsidR="00325A31" w:rsidRDefault="00325A31" w:rsidP="00F543B3">
            <w:pPr>
              <w:pStyle w:val="CRCoverPage"/>
              <w:spacing w:after="0"/>
              <w:jc w:val="right"/>
              <w:rPr>
                <w:i/>
                <w:noProof/>
              </w:rPr>
            </w:pPr>
            <w:r>
              <w:rPr>
                <w:i/>
                <w:noProof/>
                <w:sz w:val="14"/>
              </w:rPr>
              <w:t>CR-Form-v12.2</w:t>
            </w:r>
          </w:p>
        </w:tc>
      </w:tr>
      <w:tr w:rsidR="00325A31" w14:paraId="50B5DE89" w14:textId="77777777" w:rsidTr="00F543B3">
        <w:tc>
          <w:tcPr>
            <w:tcW w:w="9641" w:type="dxa"/>
            <w:gridSpan w:val="9"/>
            <w:tcBorders>
              <w:left w:val="single" w:sz="4" w:space="0" w:color="auto"/>
              <w:right w:val="single" w:sz="4" w:space="0" w:color="auto"/>
            </w:tcBorders>
          </w:tcPr>
          <w:p w14:paraId="524C35B9" w14:textId="77777777" w:rsidR="00325A31" w:rsidRDefault="00325A31" w:rsidP="00F543B3">
            <w:pPr>
              <w:pStyle w:val="CRCoverPage"/>
              <w:spacing w:after="0"/>
              <w:jc w:val="center"/>
              <w:rPr>
                <w:noProof/>
              </w:rPr>
            </w:pPr>
            <w:r>
              <w:rPr>
                <w:b/>
                <w:noProof/>
                <w:sz w:val="32"/>
              </w:rPr>
              <w:t>CHANGE REQUEST</w:t>
            </w:r>
          </w:p>
        </w:tc>
      </w:tr>
      <w:tr w:rsidR="00325A31" w14:paraId="319ACEFD" w14:textId="77777777" w:rsidTr="00F543B3">
        <w:tc>
          <w:tcPr>
            <w:tcW w:w="9641" w:type="dxa"/>
            <w:gridSpan w:val="9"/>
            <w:tcBorders>
              <w:left w:val="single" w:sz="4" w:space="0" w:color="auto"/>
              <w:right w:val="single" w:sz="4" w:space="0" w:color="auto"/>
            </w:tcBorders>
          </w:tcPr>
          <w:p w14:paraId="6C270FEC" w14:textId="77777777" w:rsidR="00325A31" w:rsidRDefault="00325A31" w:rsidP="00F543B3">
            <w:pPr>
              <w:pStyle w:val="CRCoverPage"/>
              <w:spacing w:after="0"/>
              <w:rPr>
                <w:noProof/>
                <w:sz w:val="8"/>
                <w:szCs w:val="8"/>
              </w:rPr>
            </w:pPr>
          </w:p>
        </w:tc>
      </w:tr>
      <w:tr w:rsidR="00325A31" w14:paraId="6BB32F9D" w14:textId="77777777" w:rsidTr="00F543B3">
        <w:tc>
          <w:tcPr>
            <w:tcW w:w="142" w:type="dxa"/>
            <w:tcBorders>
              <w:left w:val="single" w:sz="4" w:space="0" w:color="auto"/>
            </w:tcBorders>
          </w:tcPr>
          <w:p w14:paraId="1B039C4D" w14:textId="77777777" w:rsidR="00325A31" w:rsidRDefault="00325A31" w:rsidP="00F543B3">
            <w:pPr>
              <w:pStyle w:val="CRCoverPage"/>
              <w:spacing w:after="0"/>
              <w:jc w:val="right"/>
              <w:rPr>
                <w:noProof/>
              </w:rPr>
            </w:pPr>
          </w:p>
        </w:tc>
        <w:tc>
          <w:tcPr>
            <w:tcW w:w="1559" w:type="dxa"/>
            <w:shd w:val="pct30" w:color="FFFF00" w:fill="auto"/>
          </w:tcPr>
          <w:p w14:paraId="748FE806" w14:textId="77777777" w:rsidR="00325A31" w:rsidRPr="00410371" w:rsidRDefault="00325A31" w:rsidP="00F543B3">
            <w:pPr>
              <w:pStyle w:val="CRCoverPage"/>
              <w:spacing w:after="0"/>
              <w:jc w:val="right"/>
              <w:rPr>
                <w:b/>
                <w:noProof/>
                <w:sz w:val="28"/>
              </w:rPr>
            </w:pPr>
            <w:r>
              <w:rPr>
                <w:b/>
                <w:noProof/>
                <w:sz w:val="28"/>
              </w:rPr>
              <w:t>29.504</w:t>
            </w:r>
          </w:p>
        </w:tc>
        <w:tc>
          <w:tcPr>
            <w:tcW w:w="709" w:type="dxa"/>
          </w:tcPr>
          <w:p w14:paraId="4FC514E8" w14:textId="77777777" w:rsidR="00325A31" w:rsidRDefault="00325A31" w:rsidP="00F543B3">
            <w:pPr>
              <w:pStyle w:val="CRCoverPage"/>
              <w:spacing w:after="0"/>
              <w:jc w:val="center"/>
              <w:rPr>
                <w:noProof/>
              </w:rPr>
            </w:pPr>
            <w:r>
              <w:rPr>
                <w:b/>
                <w:noProof/>
                <w:sz w:val="28"/>
              </w:rPr>
              <w:t>CR</w:t>
            </w:r>
          </w:p>
        </w:tc>
        <w:tc>
          <w:tcPr>
            <w:tcW w:w="1276" w:type="dxa"/>
            <w:shd w:val="pct30" w:color="FFFF00" w:fill="auto"/>
          </w:tcPr>
          <w:p w14:paraId="56BFE351" w14:textId="06CF378B" w:rsidR="00325A31" w:rsidRPr="00410371" w:rsidRDefault="001C39CC" w:rsidP="00F543B3">
            <w:pPr>
              <w:pStyle w:val="CRCoverPage"/>
              <w:spacing w:after="0"/>
              <w:rPr>
                <w:noProof/>
              </w:rPr>
            </w:pPr>
            <w:r>
              <w:rPr>
                <w:b/>
                <w:noProof/>
                <w:sz w:val="28"/>
              </w:rPr>
              <w:t>0237</w:t>
            </w:r>
          </w:p>
        </w:tc>
        <w:tc>
          <w:tcPr>
            <w:tcW w:w="709" w:type="dxa"/>
          </w:tcPr>
          <w:p w14:paraId="1A808EDE" w14:textId="77777777" w:rsidR="00325A31" w:rsidRDefault="00325A31" w:rsidP="00F543B3">
            <w:pPr>
              <w:pStyle w:val="CRCoverPage"/>
              <w:tabs>
                <w:tab w:val="right" w:pos="625"/>
              </w:tabs>
              <w:spacing w:after="0"/>
              <w:jc w:val="center"/>
              <w:rPr>
                <w:noProof/>
              </w:rPr>
            </w:pPr>
            <w:r>
              <w:rPr>
                <w:b/>
                <w:bCs/>
                <w:noProof/>
                <w:sz w:val="28"/>
              </w:rPr>
              <w:t>rev</w:t>
            </w:r>
          </w:p>
        </w:tc>
        <w:tc>
          <w:tcPr>
            <w:tcW w:w="992" w:type="dxa"/>
            <w:shd w:val="pct30" w:color="FFFF00" w:fill="auto"/>
          </w:tcPr>
          <w:p w14:paraId="50F59877" w14:textId="6295ABFF" w:rsidR="00325A31" w:rsidRPr="00410371" w:rsidRDefault="00C63AAD" w:rsidP="00F543B3">
            <w:pPr>
              <w:pStyle w:val="CRCoverPage"/>
              <w:spacing w:after="0"/>
              <w:jc w:val="center"/>
              <w:rPr>
                <w:b/>
                <w:noProof/>
              </w:rPr>
            </w:pPr>
            <w:r>
              <w:rPr>
                <w:b/>
                <w:noProof/>
                <w:sz w:val="28"/>
              </w:rPr>
              <w:t>1</w:t>
            </w:r>
          </w:p>
        </w:tc>
        <w:tc>
          <w:tcPr>
            <w:tcW w:w="2410" w:type="dxa"/>
          </w:tcPr>
          <w:p w14:paraId="78E6E172" w14:textId="77777777" w:rsidR="00325A31" w:rsidRDefault="00325A31" w:rsidP="00F543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3D8E9" w14:textId="77777777" w:rsidR="00325A31" w:rsidRPr="00410371" w:rsidRDefault="00325A31" w:rsidP="00F543B3">
            <w:pPr>
              <w:pStyle w:val="CRCoverPage"/>
              <w:spacing w:after="0"/>
              <w:jc w:val="center"/>
              <w:rPr>
                <w:noProof/>
                <w:sz w:val="28"/>
              </w:rPr>
            </w:pPr>
            <w:r>
              <w:rPr>
                <w:b/>
                <w:noProof/>
                <w:sz w:val="28"/>
              </w:rPr>
              <w:t>18.2.0</w:t>
            </w:r>
          </w:p>
        </w:tc>
        <w:tc>
          <w:tcPr>
            <w:tcW w:w="143" w:type="dxa"/>
            <w:tcBorders>
              <w:right w:val="single" w:sz="4" w:space="0" w:color="auto"/>
            </w:tcBorders>
          </w:tcPr>
          <w:p w14:paraId="2D853E49" w14:textId="77777777" w:rsidR="00325A31" w:rsidRDefault="00325A31" w:rsidP="00F543B3">
            <w:pPr>
              <w:pStyle w:val="CRCoverPage"/>
              <w:spacing w:after="0"/>
              <w:rPr>
                <w:noProof/>
              </w:rPr>
            </w:pPr>
          </w:p>
        </w:tc>
      </w:tr>
      <w:tr w:rsidR="00325A31" w14:paraId="4A63CEF7" w14:textId="77777777" w:rsidTr="00F543B3">
        <w:tc>
          <w:tcPr>
            <w:tcW w:w="9641" w:type="dxa"/>
            <w:gridSpan w:val="9"/>
            <w:tcBorders>
              <w:left w:val="single" w:sz="4" w:space="0" w:color="auto"/>
              <w:right w:val="single" w:sz="4" w:space="0" w:color="auto"/>
            </w:tcBorders>
          </w:tcPr>
          <w:p w14:paraId="5436839C" w14:textId="77777777" w:rsidR="00325A31" w:rsidRDefault="00325A31" w:rsidP="00F543B3">
            <w:pPr>
              <w:pStyle w:val="CRCoverPage"/>
              <w:spacing w:after="0"/>
              <w:rPr>
                <w:noProof/>
              </w:rPr>
            </w:pPr>
          </w:p>
        </w:tc>
      </w:tr>
      <w:tr w:rsidR="00325A31" w14:paraId="2A44B373" w14:textId="77777777" w:rsidTr="00F543B3">
        <w:tc>
          <w:tcPr>
            <w:tcW w:w="9641" w:type="dxa"/>
            <w:gridSpan w:val="9"/>
            <w:tcBorders>
              <w:top w:val="single" w:sz="4" w:space="0" w:color="auto"/>
            </w:tcBorders>
          </w:tcPr>
          <w:p w14:paraId="7207A4A8" w14:textId="77777777" w:rsidR="00325A31" w:rsidRPr="00F25D98" w:rsidRDefault="00325A31" w:rsidP="00F543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25A31" w14:paraId="5DA454F8" w14:textId="77777777" w:rsidTr="00F543B3">
        <w:tc>
          <w:tcPr>
            <w:tcW w:w="9641" w:type="dxa"/>
            <w:gridSpan w:val="9"/>
          </w:tcPr>
          <w:p w14:paraId="28A50457" w14:textId="77777777" w:rsidR="00325A31" w:rsidRDefault="00325A31" w:rsidP="00F543B3">
            <w:pPr>
              <w:pStyle w:val="CRCoverPage"/>
              <w:spacing w:after="0"/>
              <w:rPr>
                <w:noProof/>
                <w:sz w:val="8"/>
                <w:szCs w:val="8"/>
              </w:rPr>
            </w:pPr>
          </w:p>
        </w:tc>
      </w:tr>
    </w:tbl>
    <w:p w14:paraId="045CA65C" w14:textId="77777777" w:rsidR="00325A31" w:rsidRDefault="00325A31" w:rsidP="00325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A31" w14:paraId="0105BE49" w14:textId="77777777" w:rsidTr="00F543B3">
        <w:tc>
          <w:tcPr>
            <w:tcW w:w="2835" w:type="dxa"/>
          </w:tcPr>
          <w:p w14:paraId="7166B8FD" w14:textId="77777777" w:rsidR="00325A31" w:rsidRDefault="00325A31" w:rsidP="00F543B3">
            <w:pPr>
              <w:pStyle w:val="CRCoverPage"/>
              <w:tabs>
                <w:tab w:val="right" w:pos="2751"/>
              </w:tabs>
              <w:spacing w:after="0"/>
              <w:rPr>
                <w:b/>
                <w:i/>
                <w:noProof/>
              </w:rPr>
            </w:pPr>
            <w:r>
              <w:rPr>
                <w:b/>
                <w:i/>
                <w:noProof/>
              </w:rPr>
              <w:t>Proposed change affects:</w:t>
            </w:r>
          </w:p>
        </w:tc>
        <w:tc>
          <w:tcPr>
            <w:tcW w:w="1418" w:type="dxa"/>
          </w:tcPr>
          <w:p w14:paraId="0CD3AA24" w14:textId="77777777" w:rsidR="00325A31" w:rsidRDefault="00325A31" w:rsidP="00F5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2CDAB" w14:textId="77777777" w:rsidR="00325A31" w:rsidRDefault="00325A31" w:rsidP="00F543B3">
            <w:pPr>
              <w:pStyle w:val="CRCoverPage"/>
              <w:spacing w:after="0"/>
              <w:jc w:val="center"/>
              <w:rPr>
                <w:b/>
                <w:caps/>
                <w:noProof/>
              </w:rPr>
            </w:pPr>
          </w:p>
        </w:tc>
        <w:tc>
          <w:tcPr>
            <w:tcW w:w="709" w:type="dxa"/>
            <w:tcBorders>
              <w:left w:val="single" w:sz="4" w:space="0" w:color="auto"/>
            </w:tcBorders>
          </w:tcPr>
          <w:p w14:paraId="4B08E180" w14:textId="77777777" w:rsidR="00325A31" w:rsidRDefault="00325A31" w:rsidP="00F5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FD72C" w14:textId="77777777" w:rsidR="00325A31" w:rsidRDefault="00325A31" w:rsidP="00F543B3">
            <w:pPr>
              <w:pStyle w:val="CRCoverPage"/>
              <w:spacing w:after="0"/>
              <w:jc w:val="center"/>
              <w:rPr>
                <w:b/>
                <w:caps/>
                <w:noProof/>
              </w:rPr>
            </w:pPr>
          </w:p>
        </w:tc>
        <w:tc>
          <w:tcPr>
            <w:tcW w:w="2126" w:type="dxa"/>
          </w:tcPr>
          <w:p w14:paraId="10AE8D80" w14:textId="77777777" w:rsidR="00325A31" w:rsidRDefault="00325A31" w:rsidP="00F5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72B2A" w14:textId="77777777" w:rsidR="00325A31" w:rsidRDefault="00325A31" w:rsidP="00F543B3">
            <w:pPr>
              <w:pStyle w:val="CRCoverPage"/>
              <w:spacing w:after="0"/>
              <w:jc w:val="center"/>
              <w:rPr>
                <w:b/>
                <w:caps/>
                <w:noProof/>
              </w:rPr>
            </w:pPr>
          </w:p>
        </w:tc>
        <w:tc>
          <w:tcPr>
            <w:tcW w:w="1418" w:type="dxa"/>
            <w:tcBorders>
              <w:left w:val="nil"/>
            </w:tcBorders>
          </w:tcPr>
          <w:p w14:paraId="5DBF9E8E" w14:textId="77777777" w:rsidR="00325A31" w:rsidRDefault="00325A31" w:rsidP="00F5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2A58C" w14:textId="77777777" w:rsidR="00325A31" w:rsidRDefault="00325A31" w:rsidP="00F543B3">
            <w:pPr>
              <w:pStyle w:val="CRCoverPage"/>
              <w:spacing w:after="0"/>
              <w:jc w:val="center"/>
              <w:rPr>
                <w:b/>
                <w:bCs/>
                <w:caps/>
                <w:noProof/>
              </w:rPr>
            </w:pPr>
            <w:r>
              <w:rPr>
                <w:b/>
                <w:bCs/>
                <w:caps/>
                <w:noProof/>
              </w:rPr>
              <w:t>X</w:t>
            </w:r>
          </w:p>
        </w:tc>
      </w:tr>
    </w:tbl>
    <w:p w14:paraId="5461A280" w14:textId="77777777" w:rsidR="00325A31" w:rsidRDefault="00325A31" w:rsidP="00325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A31" w14:paraId="6DC3F77C" w14:textId="77777777" w:rsidTr="00F543B3">
        <w:tc>
          <w:tcPr>
            <w:tcW w:w="9640" w:type="dxa"/>
            <w:gridSpan w:val="11"/>
          </w:tcPr>
          <w:p w14:paraId="40A3FA3E" w14:textId="77777777" w:rsidR="00325A31" w:rsidRDefault="00325A31" w:rsidP="00F543B3">
            <w:pPr>
              <w:pStyle w:val="CRCoverPage"/>
              <w:spacing w:after="0"/>
              <w:rPr>
                <w:noProof/>
                <w:sz w:val="8"/>
                <w:szCs w:val="8"/>
              </w:rPr>
            </w:pPr>
          </w:p>
        </w:tc>
      </w:tr>
      <w:tr w:rsidR="00325A31" w14:paraId="2F9C4654" w14:textId="77777777" w:rsidTr="00F543B3">
        <w:tc>
          <w:tcPr>
            <w:tcW w:w="1843" w:type="dxa"/>
            <w:tcBorders>
              <w:top w:val="single" w:sz="4" w:space="0" w:color="auto"/>
              <w:left w:val="single" w:sz="4" w:space="0" w:color="auto"/>
            </w:tcBorders>
          </w:tcPr>
          <w:p w14:paraId="11FA3D85" w14:textId="77777777" w:rsidR="00325A31" w:rsidRDefault="00325A31" w:rsidP="00F543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16D954" w14:textId="433FB132" w:rsidR="00325A31" w:rsidRDefault="008F4D99" w:rsidP="00F543B3">
            <w:pPr>
              <w:pStyle w:val="CRCoverPage"/>
              <w:spacing w:after="0"/>
              <w:ind w:left="100"/>
              <w:rPr>
                <w:noProof/>
              </w:rPr>
            </w:pPr>
            <w:r>
              <w:t>Feature support</w:t>
            </w:r>
            <w:r w:rsidR="00325A31" w:rsidRPr="00325A31">
              <w:t xml:space="preserve"> for Operator Specific Data in AccessandMobilityPolicyData</w:t>
            </w:r>
          </w:p>
        </w:tc>
      </w:tr>
      <w:tr w:rsidR="00325A31" w14:paraId="734AC103" w14:textId="77777777" w:rsidTr="00F543B3">
        <w:tc>
          <w:tcPr>
            <w:tcW w:w="1843" w:type="dxa"/>
            <w:tcBorders>
              <w:left w:val="single" w:sz="4" w:space="0" w:color="auto"/>
            </w:tcBorders>
          </w:tcPr>
          <w:p w14:paraId="1942E40D" w14:textId="77777777" w:rsidR="00325A31" w:rsidRDefault="00325A31" w:rsidP="00F543B3">
            <w:pPr>
              <w:pStyle w:val="CRCoverPage"/>
              <w:spacing w:after="0"/>
              <w:rPr>
                <w:b/>
                <w:i/>
                <w:noProof/>
                <w:sz w:val="8"/>
                <w:szCs w:val="8"/>
              </w:rPr>
            </w:pPr>
          </w:p>
        </w:tc>
        <w:tc>
          <w:tcPr>
            <w:tcW w:w="7797" w:type="dxa"/>
            <w:gridSpan w:val="10"/>
            <w:tcBorders>
              <w:right w:val="single" w:sz="4" w:space="0" w:color="auto"/>
            </w:tcBorders>
          </w:tcPr>
          <w:p w14:paraId="363390E7" w14:textId="77777777" w:rsidR="00325A31" w:rsidRDefault="00325A31" w:rsidP="00F543B3">
            <w:pPr>
              <w:pStyle w:val="CRCoverPage"/>
              <w:spacing w:after="0"/>
              <w:rPr>
                <w:noProof/>
                <w:sz w:val="8"/>
                <w:szCs w:val="8"/>
              </w:rPr>
            </w:pPr>
          </w:p>
        </w:tc>
      </w:tr>
      <w:tr w:rsidR="00325A31" w14:paraId="16C48025" w14:textId="77777777" w:rsidTr="00F543B3">
        <w:tc>
          <w:tcPr>
            <w:tcW w:w="1843" w:type="dxa"/>
            <w:tcBorders>
              <w:left w:val="single" w:sz="4" w:space="0" w:color="auto"/>
            </w:tcBorders>
          </w:tcPr>
          <w:p w14:paraId="15DB7ACA" w14:textId="77777777" w:rsidR="00325A31" w:rsidRDefault="00325A31" w:rsidP="00F543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26409" w14:textId="77777777" w:rsidR="00325A31" w:rsidRDefault="00325A31" w:rsidP="00F543B3">
            <w:pPr>
              <w:pStyle w:val="CRCoverPage"/>
              <w:spacing w:after="0"/>
              <w:ind w:left="100"/>
              <w:rPr>
                <w:noProof/>
              </w:rPr>
            </w:pPr>
            <w:r w:rsidRPr="00325A31">
              <w:t>Nokia, Nokia Shanghai Bell</w:t>
            </w:r>
          </w:p>
        </w:tc>
      </w:tr>
      <w:tr w:rsidR="00325A31" w14:paraId="4AEC9C4A" w14:textId="77777777" w:rsidTr="00F543B3">
        <w:tc>
          <w:tcPr>
            <w:tcW w:w="1843" w:type="dxa"/>
            <w:tcBorders>
              <w:left w:val="single" w:sz="4" w:space="0" w:color="auto"/>
            </w:tcBorders>
          </w:tcPr>
          <w:p w14:paraId="0B74BAE0" w14:textId="77777777" w:rsidR="00325A31" w:rsidRDefault="00325A31" w:rsidP="00F543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1D607" w14:textId="4B029B4C" w:rsidR="00325A31" w:rsidRDefault="00325A31" w:rsidP="00F543B3">
            <w:pPr>
              <w:pStyle w:val="CRCoverPage"/>
              <w:spacing w:after="0"/>
              <w:ind w:left="100"/>
              <w:rPr>
                <w:noProof/>
              </w:rPr>
            </w:pPr>
            <w:r>
              <w:t>CT</w:t>
            </w:r>
            <w:r w:rsidR="001C39CC">
              <w:t>4</w:t>
            </w:r>
          </w:p>
        </w:tc>
      </w:tr>
      <w:tr w:rsidR="00325A31" w14:paraId="5DCD2BB0" w14:textId="77777777" w:rsidTr="00F543B3">
        <w:tc>
          <w:tcPr>
            <w:tcW w:w="1843" w:type="dxa"/>
            <w:tcBorders>
              <w:left w:val="single" w:sz="4" w:space="0" w:color="auto"/>
            </w:tcBorders>
          </w:tcPr>
          <w:p w14:paraId="7234A33D" w14:textId="77777777" w:rsidR="00325A31" w:rsidRDefault="00325A31" w:rsidP="00F543B3">
            <w:pPr>
              <w:pStyle w:val="CRCoverPage"/>
              <w:spacing w:after="0"/>
              <w:rPr>
                <w:b/>
                <w:i/>
                <w:noProof/>
                <w:sz w:val="8"/>
                <w:szCs w:val="8"/>
              </w:rPr>
            </w:pPr>
          </w:p>
        </w:tc>
        <w:tc>
          <w:tcPr>
            <w:tcW w:w="7797" w:type="dxa"/>
            <w:gridSpan w:val="10"/>
            <w:tcBorders>
              <w:right w:val="single" w:sz="4" w:space="0" w:color="auto"/>
            </w:tcBorders>
          </w:tcPr>
          <w:p w14:paraId="68674BA0" w14:textId="77777777" w:rsidR="00325A31" w:rsidRDefault="00325A31" w:rsidP="00F543B3">
            <w:pPr>
              <w:pStyle w:val="CRCoverPage"/>
              <w:spacing w:after="0"/>
              <w:rPr>
                <w:noProof/>
                <w:sz w:val="8"/>
                <w:szCs w:val="8"/>
              </w:rPr>
            </w:pPr>
          </w:p>
        </w:tc>
      </w:tr>
      <w:tr w:rsidR="00325A31" w14:paraId="4EC7BDA2" w14:textId="77777777" w:rsidTr="00F543B3">
        <w:tc>
          <w:tcPr>
            <w:tcW w:w="1843" w:type="dxa"/>
            <w:tcBorders>
              <w:left w:val="single" w:sz="4" w:space="0" w:color="auto"/>
            </w:tcBorders>
          </w:tcPr>
          <w:p w14:paraId="2311F4BA" w14:textId="77777777" w:rsidR="00325A31" w:rsidRDefault="00325A31" w:rsidP="00F543B3">
            <w:pPr>
              <w:pStyle w:val="CRCoverPage"/>
              <w:tabs>
                <w:tab w:val="right" w:pos="1759"/>
              </w:tabs>
              <w:spacing w:after="0"/>
              <w:rPr>
                <w:b/>
                <w:i/>
                <w:noProof/>
              </w:rPr>
            </w:pPr>
            <w:r>
              <w:rPr>
                <w:b/>
                <w:i/>
                <w:noProof/>
              </w:rPr>
              <w:t>Work item code:</w:t>
            </w:r>
          </w:p>
        </w:tc>
        <w:tc>
          <w:tcPr>
            <w:tcW w:w="3686" w:type="dxa"/>
            <w:gridSpan w:val="5"/>
            <w:shd w:val="pct30" w:color="FFFF00" w:fill="auto"/>
          </w:tcPr>
          <w:p w14:paraId="02E64BBB" w14:textId="73D066AD" w:rsidR="00325A31" w:rsidRDefault="00954E19" w:rsidP="00F543B3">
            <w:pPr>
              <w:pStyle w:val="CRCoverPage"/>
              <w:spacing w:after="0"/>
              <w:ind w:left="100"/>
              <w:rPr>
                <w:noProof/>
              </w:rPr>
            </w:pPr>
            <w:r>
              <w:rPr>
                <w:noProof/>
              </w:rPr>
              <w:t xml:space="preserve">TEI18, </w:t>
            </w:r>
            <w:r w:rsidRPr="00954E19">
              <w:rPr>
                <w:noProof/>
              </w:rPr>
              <w:t>5GS_Ph1-CT</w:t>
            </w:r>
          </w:p>
        </w:tc>
        <w:tc>
          <w:tcPr>
            <w:tcW w:w="567" w:type="dxa"/>
            <w:tcBorders>
              <w:left w:val="nil"/>
            </w:tcBorders>
          </w:tcPr>
          <w:p w14:paraId="57F3F556" w14:textId="77777777" w:rsidR="00325A31" w:rsidRDefault="00325A31" w:rsidP="00F543B3">
            <w:pPr>
              <w:pStyle w:val="CRCoverPage"/>
              <w:spacing w:after="0"/>
              <w:ind w:right="100"/>
              <w:rPr>
                <w:noProof/>
              </w:rPr>
            </w:pPr>
          </w:p>
        </w:tc>
        <w:tc>
          <w:tcPr>
            <w:tcW w:w="1417" w:type="dxa"/>
            <w:gridSpan w:val="3"/>
            <w:tcBorders>
              <w:left w:val="nil"/>
            </w:tcBorders>
          </w:tcPr>
          <w:p w14:paraId="4517CB1F" w14:textId="77777777" w:rsidR="00325A31" w:rsidRDefault="00325A31" w:rsidP="00F543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83DCD" w14:textId="06DEA2B6" w:rsidR="00325A31" w:rsidRDefault="00DC63CE" w:rsidP="00F543B3">
            <w:pPr>
              <w:pStyle w:val="CRCoverPage"/>
              <w:spacing w:after="0"/>
              <w:ind w:left="100"/>
              <w:rPr>
                <w:noProof/>
              </w:rPr>
            </w:pPr>
            <w:r>
              <w:t>2023-08-</w:t>
            </w:r>
            <w:r w:rsidR="00C63AAD">
              <w:t>23</w:t>
            </w:r>
          </w:p>
        </w:tc>
      </w:tr>
      <w:tr w:rsidR="00325A31" w14:paraId="1D9E5797" w14:textId="77777777" w:rsidTr="00F543B3">
        <w:tc>
          <w:tcPr>
            <w:tcW w:w="1843" w:type="dxa"/>
            <w:tcBorders>
              <w:left w:val="single" w:sz="4" w:space="0" w:color="auto"/>
            </w:tcBorders>
          </w:tcPr>
          <w:p w14:paraId="5FC2D9B9" w14:textId="77777777" w:rsidR="00325A31" w:rsidRDefault="00325A31" w:rsidP="00F543B3">
            <w:pPr>
              <w:pStyle w:val="CRCoverPage"/>
              <w:spacing w:after="0"/>
              <w:rPr>
                <w:b/>
                <w:i/>
                <w:noProof/>
                <w:sz w:val="8"/>
                <w:szCs w:val="8"/>
              </w:rPr>
            </w:pPr>
          </w:p>
        </w:tc>
        <w:tc>
          <w:tcPr>
            <w:tcW w:w="1986" w:type="dxa"/>
            <w:gridSpan w:val="4"/>
          </w:tcPr>
          <w:p w14:paraId="5127814C" w14:textId="77777777" w:rsidR="00325A31" w:rsidRDefault="00325A31" w:rsidP="00F543B3">
            <w:pPr>
              <w:pStyle w:val="CRCoverPage"/>
              <w:spacing w:after="0"/>
              <w:rPr>
                <w:noProof/>
                <w:sz w:val="8"/>
                <w:szCs w:val="8"/>
              </w:rPr>
            </w:pPr>
          </w:p>
        </w:tc>
        <w:tc>
          <w:tcPr>
            <w:tcW w:w="2267" w:type="dxa"/>
            <w:gridSpan w:val="2"/>
          </w:tcPr>
          <w:p w14:paraId="73981A72" w14:textId="77777777" w:rsidR="00325A31" w:rsidRDefault="00325A31" w:rsidP="00F543B3">
            <w:pPr>
              <w:pStyle w:val="CRCoverPage"/>
              <w:spacing w:after="0"/>
              <w:rPr>
                <w:noProof/>
                <w:sz w:val="8"/>
                <w:szCs w:val="8"/>
              </w:rPr>
            </w:pPr>
          </w:p>
        </w:tc>
        <w:tc>
          <w:tcPr>
            <w:tcW w:w="1417" w:type="dxa"/>
            <w:gridSpan w:val="3"/>
          </w:tcPr>
          <w:p w14:paraId="2D3B7F73" w14:textId="77777777" w:rsidR="00325A31" w:rsidRDefault="00325A31" w:rsidP="00F543B3">
            <w:pPr>
              <w:pStyle w:val="CRCoverPage"/>
              <w:spacing w:after="0"/>
              <w:rPr>
                <w:noProof/>
                <w:sz w:val="8"/>
                <w:szCs w:val="8"/>
              </w:rPr>
            </w:pPr>
          </w:p>
        </w:tc>
        <w:tc>
          <w:tcPr>
            <w:tcW w:w="2127" w:type="dxa"/>
            <w:tcBorders>
              <w:right w:val="single" w:sz="4" w:space="0" w:color="auto"/>
            </w:tcBorders>
          </w:tcPr>
          <w:p w14:paraId="5E953851" w14:textId="77777777" w:rsidR="00325A31" w:rsidRDefault="00325A31" w:rsidP="00F543B3">
            <w:pPr>
              <w:pStyle w:val="CRCoverPage"/>
              <w:spacing w:after="0"/>
              <w:rPr>
                <w:noProof/>
                <w:sz w:val="8"/>
                <w:szCs w:val="8"/>
              </w:rPr>
            </w:pPr>
          </w:p>
        </w:tc>
      </w:tr>
      <w:tr w:rsidR="00325A31" w14:paraId="196DA07E" w14:textId="77777777" w:rsidTr="00F543B3">
        <w:trPr>
          <w:cantSplit/>
        </w:trPr>
        <w:tc>
          <w:tcPr>
            <w:tcW w:w="1843" w:type="dxa"/>
            <w:tcBorders>
              <w:left w:val="single" w:sz="4" w:space="0" w:color="auto"/>
            </w:tcBorders>
          </w:tcPr>
          <w:p w14:paraId="5E92FF5D" w14:textId="77777777" w:rsidR="00325A31" w:rsidRDefault="00325A31" w:rsidP="00F543B3">
            <w:pPr>
              <w:pStyle w:val="CRCoverPage"/>
              <w:tabs>
                <w:tab w:val="right" w:pos="1759"/>
              </w:tabs>
              <w:spacing w:after="0"/>
              <w:rPr>
                <w:b/>
                <w:i/>
                <w:noProof/>
              </w:rPr>
            </w:pPr>
            <w:r>
              <w:rPr>
                <w:b/>
                <w:i/>
                <w:noProof/>
              </w:rPr>
              <w:t>Category:</w:t>
            </w:r>
          </w:p>
        </w:tc>
        <w:tc>
          <w:tcPr>
            <w:tcW w:w="851" w:type="dxa"/>
            <w:shd w:val="pct30" w:color="FFFF00" w:fill="auto"/>
          </w:tcPr>
          <w:p w14:paraId="485B85E0" w14:textId="77777777" w:rsidR="00325A31" w:rsidRDefault="00325A31" w:rsidP="00F543B3">
            <w:pPr>
              <w:pStyle w:val="CRCoverPage"/>
              <w:spacing w:after="0"/>
              <w:ind w:left="100" w:right="-609"/>
              <w:rPr>
                <w:b/>
                <w:noProof/>
              </w:rPr>
            </w:pPr>
            <w:r>
              <w:rPr>
                <w:b/>
                <w:noProof/>
              </w:rPr>
              <w:t>B</w:t>
            </w:r>
          </w:p>
        </w:tc>
        <w:tc>
          <w:tcPr>
            <w:tcW w:w="3402" w:type="dxa"/>
            <w:gridSpan w:val="5"/>
            <w:tcBorders>
              <w:left w:val="nil"/>
            </w:tcBorders>
          </w:tcPr>
          <w:p w14:paraId="7A2BBC36" w14:textId="77777777" w:rsidR="00325A31" w:rsidRDefault="00325A31" w:rsidP="00F543B3">
            <w:pPr>
              <w:pStyle w:val="CRCoverPage"/>
              <w:spacing w:after="0"/>
              <w:rPr>
                <w:noProof/>
              </w:rPr>
            </w:pPr>
          </w:p>
        </w:tc>
        <w:tc>
          <w:tcPr>
            <w:tcW w:w="1417" w:type="dxa"/>
            <w:gridSpan w:val="3"/>
            <w:tcBorders>
              <w:left w:val="nil"/>
            </w:tcBorders>
          </w:tcPr>
          <w:p w14:paraId="7AE05BA6" w14:textId="77777777" w:rsidR="00325A31" w:rsidRDefault="00325A31" w:rsidP="00F543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8EF36" w14:textId="77777777" w:rsidR="00325A31" w:rsidRDefault="00325A31" w:rsidP="00F543B3">
            <w:pPr>
              <w:pStyle w:val="CRCoverPage"/>
              <w:spacing w:after="0"/>
              <w:ind w:left="100"/>
              <w:rPr>
                <w:noProof/>
              </w:rPr>
            </w:pPr>
            <w:r>
              <w:rPr>
                <w:noProof/>
              </w:rPr>
              <w:t>Rel-18</w:t>
            </w:r>
          </w:p>
        </w:tc>
      </w:tr>
      <w:tr w:rsidR="00325A31" w14:paraId="01094E3C" w14:textId="77777777" w:rsidTr="00F543B3">
        <w:tc>
          <w:tcPr>
            <w:tcW w:w="1843" w:type="dxa"/>
            <w:tcBorders>
              <w:left w:val="single" w:sz="4" w:space="0" w:color="auto"/>
              <w:bottom w:val="single" w:sz="4" w:space="0" w:color="auto"/>
            </w:tcBorders>
          </w:tcPr>
          <w:p w14:paraId="1DB2CC41" w14:textId="77777777" w:rsidR="00325A31" w:rsidRDefault="00325A31" w:rsidP="00F543B3">
            <w:pPr>
              <w:pStyle w:val="CRCoverPage"/>
              <w:spacing w:after="0"/>
              <w:rPr>
                <w:b/>
                <w:i/>
                <w:noProof/>
              </w:rPr>
            </w:pPr>
          </w:p>
        </w:tc>
        <w:tc>
          <w:tcPr>
            <w:tcW w:w="4677" w:type="dxa"/>
            <w:gridSpan w:val="8"/>
            <w:tcBorders>
              <w:bottom w:val="single" w:sz="4" w:space="0" w:color="auto"/>
            </w:tcBorders>
          </w:tcPr>
          <w:p w14:paraId="6F52A237" w14:textId="77777777" w:rsidR="00325A31" w:rsidRDefault="00325A31" w:rsidP="00F5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6188F" w14:textId="77777777" w:rsidR="00325A31" w:rsidRDefault="00325A31" w:rsidP="00F543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8F419" w14:textId="77777777" w:rsidR="00325A31" w:rsidRPr="007C2097" w:rsidRDefault="00325A31" w:rsidP="00F543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A31" w14:paraId="53543683" w14:textId="77777777" w:rsidTr="00F543B3">
        <w:tc>
          <w:tcPr>
            <w:tcW w:w="1843" w:type="dxa"/>
          </w:tcPr>
          <w:p w14:paraId="5D0AFD88" w14:textId="77777777" w:rsidR="00325A31" w:rsidRDefault="00325A31" w:rsidP="00F543B3">
            <w:pPr>
              <w:pStyle w:val="CRCoverPage"/>
              <w:spacing w:after="0"/>
              <w:rPr>
                <w:b/>
                <w:i/>
                <w:noProof/>
                <w:sz w:val="8"/>
                <w:szCs w:val="8"/>
              </w:rPr>
            </w:pPr>
          </w:p>
        </w:tc>
        <w:tc>
          <w:tcPr>
            <w:tcW w:w="7797" w:type="dxa"/>
            <w:gridSpan w:val="10"/>
          </w:tcPr>
          <w:p w14:paraId="09AD2AEB" w14:textId="77777777" w:rsidR="00325A31" w:rsidRDefault="00325A31" w:rsidP="00F543B3">
            <w:pPr>
              <w:pStyle w:val="CRCoverPage"/>
              <w:spacing w:after="0"/>
              <w:rPr>
                <w:noProof/>
                <w:sz w:val="8"/>
                <w:szCs w:val="8"/>
              </w:rPr>
            </w:pPr>
          </w:p>
        </w:tc>
      </w:tr>
      <w:tr w:rsidR="00325A31" w14:paraId="3CC4C175" w14:textId="77777777" w:rsidTr="00F543B3">
        <w:tc>
          <w:tcPr>
            <w:tcW w:w="2694" w:type="dxa"/>
            <w:gridSpan w:val="2"/>
            <w:tcBorders>
              <w:top w:val="single" w:sz="4" w:space="0" w:color="auto"/>
              <w:left w:val="single" w:sz="4" w:space="0" w:color="auto"/>
            </w:tcBorders>
          </w:tcPr>
          <w:p w14:paraId="60BC21D2" w14:textId="77777777" w:rsidR="00325A31" w:rsidRDefault="00325A31" w:rsidP="00F543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A5426" w14:textId="12F69A20" w:rsidR="00325A31" w:rsidRDefault="00325A31" w:rsidP="00F543B3">
            <w:pPr>
              <w:pStyle w:val="CRCoverPage"/>
              <w:spacing w:after="0"/>
              <w:ind w:left="100"/>
              <w:rPr>
                <w:noProof/>
              </w:rPr>
            </w:pPr>
            <w:r w:rsidRPr="00C13420">
              <w:rPr>
                <w:noProof/>
              </w:rPr>
              <w:t>As per stage 2 spec</w:t>
            </w:r>
            <w:r w:rsidR="00977331">
              <w:rPr>
                <w:noProof/>
              </w:rPr>
              <w:t>ification</w:t>
            </w:r>
            <w:r w:rsidRPr="00C13420">
              <w:rPr>
                <w:noProof/>
              </w:rPr>
              <w:t xml:space="preserve">, </w:t>
            </w:r>
            <w:r w:rsidR="00977331">
              <w:rPr>
                <w:noProof/>
              </w:rPr>
              <w:t>3GPP </w:t>
            </w:r>
            <w:r w:rsidRPr="00C13420">
              <w:rPr>
                <w:noProof/>
              </w:rPr>
              <w:t>TS</w:t>
            </w:r>
            <w:r w:rsidR="00977331">
              <w:rPr>
                <w:noProof/>
              </w:rPr>
              <w:t> </w:t>
            </w:r>
            <w:r w:rsidRPr="00C13420">
              <w:rPr>
                <w:noProof/>
              </w:rPr>
              <w:t xml:space="preserve">23.503, </w:t>
            </w:r>
            <w:r w:rsidR="00977331">
              <w:rPr>
                <w:noProof/>
              </w:rPr>
              <w:t xml:space="preserve">the </w:t>
            </w:r>
            <w:r w:rsidRPr="00C13420">
              <w:rPr>
                <w:noProof/>
              </w:rPr>
              <w:t>operator specific extensions may be added either in the policy control subscription information (e.g. in am-data) or as a new optional information block.</w:t>
            </w:r>
          </w:p>
          <w:p w14:paraId="062B0E00" w14:textId="77777777" w:rsidR="00325A31" w:rsidRDefault="00325A31" w:rsidP="00F543B3">
            <w:pPr>
              <w:pStyle w:val="CRCoverPage"/>
              <w:spacing w:after="0"/>
              <w:ind w:left="100"/>
              <w:rPr>
                <w:noProof/>
              </w:rPr>
            </w:pPr>
            <w:r>
              <w:rPr>
                <w:noProof/>
              </w:rPr>
              <w:t>"</w:t>
            </w:r>
            <w:r w:rsidRPr="00C13420">
              <w:rPr>
                <w:noProof/>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r>
              <w:rPr>
                <w:noProof/>
              </w:rPr>
              <w:t>"</w:t>
            </w:r>
          </w:p>
        </w:tc>
      </w:tr>
      <w:tr w:rsidR="00325A31" w14:paraId="2A14F54A" w14:textId="77777777" w:rsidTr="00F543B3">
        <w:tc>
          <w:tcPr>
            <w:tcW w:w="2694" w:type="dxa"/>
            <w:gridSpan w:val="2"/>
            <w:tcBorders>
              <w:left w:val="single" w:sz="4" w:space="0" w:color="auto"/>
            </w:tcBorders>
          </w:tcPr>
          <w:p w14:paraId="633E8CD4"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71AD8D5C" w14:textId="77777777" w:rsidR="00325A31" w:rsidRDefault="00325A31" w:rsidP="00F543B3">
            <w:pPr>
              <w:pStyle w:val="CRCoverPage"/>
              <w:spacing w:after="0"/>
              <w:rPr>
                <w:noProof/>
                <w:sz w:val="8"/>
                <w:szCs w:val="8"/>
              </w:rPr>
            </w:pPr>
          </w:p>
        </w:tc>
      </w:tr>
      <w:tr w:rsidR="00325A31" w14:paraId="5FB9EE86" w14:textId="77777777" w:rsidTr="00F543B3">
        <w:tc>
          <w:tcPr>
            <w:tcW w:w="2694" w:type="dxa"/>
            <w:gridSpan w:val="2"/>
            <w:tcBorders>
              <w:left w:val="single" w:sz="4" w:space="0" w:color="auto"/>
            </w:tcBorders>
          </w:tcPr>
          <w:p w14:paraId="0112DCE5" w14:textId="77777777" w:rsidR="00325A31" w:rsidRDefault="00325A31" w:rsidP="00F54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0FBD5" w14:textId="28869EEA" w:rsidR="00325A31" w:rsidRDefault="00325A31" w:rsidP="00F543B3">
            <w:pPr>
              <w:pStyle w:val="CRCoverPage"/>
              <w:spacing w:after="0"/>
              <w:ind w:left="100"/>
              <w:rPr>
                <w:noProof/>
              </w:rPr>
            </w:pPr>
            <w:r>
              <w:rPr>
                <w:noProof/>
              </w:rPr>
              <w:t xml:space="preserve">Introducing new supported feature to handle </w:t>
            </w:r>
            <w:r w:rsidRPr="00325A31">
              <w:rPr>
                <w:noProof/>
              </w:rPr>
              <w:t xml:space="preserve">the opertor specific data </w:t>
            </w:r>
            <w:r>
              <w:rPr>
                <w:noProof/>
              </w:rPr>
              <w:t xml:space="preserve">in </w:t>
            </w:r>
            <w:r w:rsidRPr="00325A31">
              <w:rPr>
                <w:noProof/>
              </w:rPr>
              <w:t>the Access and Mobility Policy dat</w:t>
            </w:r>
            <w:r>
              <w:rPr>
                <w:noProof/>
              </w:rPr>
              <w:t>a</w:t>
            </w:r>
            <w:r w:rsidRPr="00325A31">
              <w:rPr>
                <w:noProof/>
              </w:rPr>
              <w:t>.</w:t>
            </w:r>
          </w:p>
        </w:tc>
      </w:tr>
      <w:tr w:rsidR="00325A31" w14:paraId="53303AB4" w14:textId="77777777" w:rsidTr="00F543B3">
        <w:tc>
          <w:tcPr>
            <w:tcW w:w="2694" w:type="dxa"/>
            <w:gridSpan w:val="2"/>
            <w:tcBorders>
              <w:left w:val="single" w:sz="4" w:space="0" w:color="auto"/>
            </w:tcBorders>
          </w:tcPr>
          <w:p w14:paraId="7B006F4E"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5ABB015D" w14:textId="77777777" w:rsidR="00325A31" w:rsidRDefault="00325A31" w:rsidP="00F543B3">
            <w:pPr>
              <w:pStyle w:val="CRCoverPage"/>
              <w:spacing w:after="0"/>
              <w:rPr>
                <w:noProof/>
                <w:sz w:val="8"/>
                <w:szCs w:val="8"/>
              </w:rPr>
            </w:pPr>
          </w:p>
        </w:tc>
      </w:tr>
      <w:tr w:rsidR="00325A31" w14:paraId="5E0EF324" w14:textId="77777777" w:rsidTr="00F543B3">
        <w:tc>
          <w:tcPr>
            <w:tcW w:w="2694" w:type="dxa"/>
            <w:gridSpan w:val="2"/>
            <w:tcBorders>
              <w:left w:val="single" w:sz="4" w:space="0" w:color="auto"/>
              <w:bottom w:val="single" w:sz="4" w:space="0" w:color="auto"/>
            </w:tcBorders>
          </w:tcPr>
          <w:p w14:paraId="7C48F722" w14:textId="77777777" w:rsidR="00325A31" w:rsidRDefault="00325A31" w:rsidP="00F54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DDB33" w14:textId="77777777" w:rsidR="00325A31" w:rsidRDefault="00325A31" w:rsidP="00F543B3">
            <w:pPr>
              <w:pStyle w:val="CRCoverPage"/>
              <w:spacing w:after="0"/>
              <w:ind w:left="100"/>
              <w:rPr>
                <w:noProof/>
              </w:rPr>
            </w:pPr>
            <w:r w:rsidRPr="00325A31">
              <w:rPr>
                <w:noProof/>
              </w:rPr>
              <w:t>No fullfilment of SA2 requirements.</w:t>
            </w:r>
          </w:p>
        </w:tc>
      </w:tr>
      <w:tr w:rsidR="00325A31" w14:paraId="590E478B" w14:textId="77777777" w:rsidTr="00F543B3">
        <w:tc>
          <w:tcPr>
            <w:tcW w:w="2694" w:type="dxa"/>
            <w:gridSpan w:val="2"/>
          </w:tcPr>
          <w:p w14:paraId="7E928E15" w14:textId="77777777" w:rsidR="00325A31" w:rsidRDefault="00325A31" w:rsidP="00F543B3">
            <w:pPr>
              <w:pStyle w:val="CRCoverPage"/>
              <w:spacing w:after="0"/>
              <w:rPr>
                <w:b/>
                <w:i/>
                <w:noProof/>
                <w:sz w:val="8"/>
                <w:szCs w:val="8"/>
              </w:rPr>
            </w:pPr>
          </w:p>
        </w:tc>
        <w:tc>
          <w:tcPr>
            <w:tcW w:w="6946" w:type="dxa"/>
            <w:gridSpan w:val="9"/>
          </w:tcPr>
          <w:p w14:paraId="5761ABF2" w14:textId="77777777" w:rsidR="00325A31" w:rsidRDefault="00325A31" w:rsidP="00F543B3">
            <w:pPr>
              <w:pStyle w:val="CRCoverPage"/>
              <w:spacing w:after="0"/>
              <w:rPr>
                <w:noProof/>
                <w:sz w:val="8"/>
                <w:szCs w:val="8"/>
              </w:rPr>
            </w:pPr>
          </w:p>
        </w:tc>
      </w:tr>
      <w:tr w:rsidR="00325A31" w14:paraId="2CEB5092" w14:textId="77777777" w:rsidTr="00F543B3">
        <w:tc>
          <w:tcPr>
            <w:tcW w:w="2694" w:type="dxa"/>
            <w:gridSpan w:val="2"/>
            <w:tcBorders>
              <w:top w:val="single" w:sz="4" w:space="0" w:color="auto"/>
              <w:left w:val="single" w:sz="4" w:space="0" w:color="auto"/>
            </w:tcBorders>
          </w:tcPr>
          <w:p w14:paraId="13DB772A" w14:textId="77777777" w:rsidR="00325A31" w:rsidRDefault="00325A31" w:rsidP="00F543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74DAA" w14:textId="53647DFF" w:rsidR="00325A31" w:rsidRDefault="00325A31" w:rsidP="00F543B3">
            <w:pPr>
              <w:pStyle w:val="CRCoverPage"/>
              <w:spacing w:after="0"/>
              <w:ind w:left="100"/>
              <w:rPr>
                <w:noProof/>
              </w:rPr>
            </w:pPr>
            <w:r>
              <w:rPr>
                <w:noProof/>
              </w:rPr>
              <w:t>6.1.8</w:t>
            </w:r>
          </w:p>
        </w:tc>
      </w:tr>
      <w:tr w:rsidR="00325A31" w14:paraId="0784DD57" w14:textId="77777777" w:rsidTr="00F543B3">
        <w:tc>
          <w:tcPr>
            <w:tcW w:w="2694" w:type="dxa"/>
            <w:gridSpan w:val="2"/>
            <w:tcBorders>
              <w:left w:val="single" w:sz="4" w:space="0" w:color="auto"/>
            </w:tcBorders>
          </w:tcPr>
          <w:p w14:paraId="5A7EB466" w14:textId="77777777" w:rsidR="00325A31" w:rsidRDefault="00325A31" w:rsidP="00F543B3">
            <w:pPr>
              <w:pStyle w:val="CRCoverPage"/>
              <w:spacing w:after="0"/>
              <w:rPr>
                <w:b/>
                <w:i/>
                <w:noProof/>
                <w:sz w:val="8"/>
                <w:szCs w:val="8"/>
              </w:rPr>
            </w:pPr>
          </w:p>
        </w:tc>
        <w:tc>
          <w:tcPr>
            <w:tcW w:w="6946" w:type="dxa"/>
            <w:gridSpan w:val="9"/>
            <w:tcBorders>
              <w:right w:val="single" w:sz="4" w:space="0" w:color="auto"/>
            </w:tcBorders>
          </w:tcPr>
          <w:p w14:paraId="49DB9235" w14:textId="77777777" w:rsidR="00325A31" w:rsidRDefault="00325A31" w:rsidP="00F543B3">
            <w:pPr>
              <w:pStyle w:val="CRCoverPage"/>
              <w:spacing w:after="0"/>
              <w:rPr>
                <w:noProof/>
                <w:sz w:val="8"/>
                <w:szCs w:val="8"/>
              </w:rPr>
            </w:pPr>
          </w:p>
        </w:tc>
      </w:tr>
      <w:tr w:rsidR="00325A31" w14:paraId="0D54C887" w14:textId="77777777" w:rsidTr="00F543B3">
        <w:tc>
          <w:tcPr>
            <w:tcW w:w="2694" w:type="dxa"/>
            <w:gridSpan w:val="2"/>
            <w:tcBorders>
              <w:left w:val="single" w:sz="4" w:space="0" w:color="auto"/>
            </w:tcBorders>
          </w:tcPr>
          <w:p w14:paraId="0F2BFD2B" w14:textId="77777777" w:rsidR="00325A31" w:rsidRDefault="00325A31" w:rsidP="00F5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C14B1" w14:textId="77777777" w:rsidR="00325A31" w:rsidRDefault="00325A31" w:rsidP="00F5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29B5F" w14:textId="77777777" w:rsidR="00325A31" w:rsidRDefault="00325A31" w:rsidP="00F543B3">
            <w:pPr>
              <w:pStyle w:val="CRCoverPage"/>
              <w:spacing w:after="0"/>
              <w:jc w:val="center"/>
              <w:rPr>
                <w:b/>
                <w:caps/>
                <w:noProof/>
              </w:rPr>
            </w:pPr>
            <w:r>
              <w:rPr>
                <w:b/>
                <w:caps/>
                <w:noProof/>
              </w:rPr>
              <w:t>N</w:t>
            </w:r>
          </w:p>
        </w:tc>
        <w:tc>
          <w:tcPr>
            <w:tcW w:w="2977" w:type="dxa"/>
            <w:gridSpan w:val="4"/>
          </w:tcPr>
          <w:p w14:paraId="7D9F79E1" w14:textId="77777777" w:rsidR="00325A31" w:rsidRDefault="00325A31" w:rsidP="00F54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9C01" w14:textId="77777777" w:rsidR="00325A31" w:rsidRDefault="00325A31" w:rsidP="00F543B3">
            <w:pPr>
              <w:pStyle w:val="CRCoverPage"/>
              <w:spacing w:after="0"/>
              <w:ind w:left="99"/>
              <w:rPr>
                <w:noProof/>
              </w:rPr>
            </w:pPr>
          </w:p>
        </w:tc>
      </w:tr>
      <w:tr w:rsidR="00325A31" w14:paraId="68ACB394" w14:textId="77777777" w:rsidTr="00F543B3">
        <w:tc>
          <w:tcPr>
            <w:tcW w:w="2694" w:type="dxa"/>
            <w:gridSpan w:val="2"/>
            <w:tcBorders>
              <w:left w:val="single" w:sz="4" w:space="0" w:color="auto"/>
            </w:tcBorders>
          </w:tcPr>
          <w:p w14:paraId="089DA7AE" w14:textId="77777777" w:rsidR="00325A31" w:rsidRDefault="00325A31" w:rsidP="00F5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68060" w14:textId="3E0C87BA" w:rsidR="00325A31" w:rsidRDefault="001C39CC" w:rsidP="00F5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A542" w14:textId="01BFD19A" w:rsidR="00325A31" w:rsidRDefault="00325A31" w:rsidP="00F543B3">
            <w:pPr>
              <w:pStyle w:val="CRCoverPage"/>
              <w:spacing w:after="0"/>
              <w:jc w:val="center"/>
              <w:rPr>
                <w:b/>
                <w:caps/>
                <w:noProof/>
              </w:rPr>
            </w:pPr>
          </w:p>
        </w:tc>
        <w:tc>
          <w:tcPr>
            <w:tcW w:w="2977" w:type="dxa"/>
            <w:gridSpan w:val="4"/>
          </w:tcPr>
          <w:p w14:paraId="5DBBD2A1" w14:textId="77777777" w:rsidR="00325A31" w:rsidRDefault="00325A31" w:rsidP="00F543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C5BDC" w14:textId="19B0B526" w:rsidR="00325A31" w:rsidRDefault="00325A31" w:rsidP="00F543B3">
            <w:pPr>
              <w:pStyle w:val="CRCoverPage"/>
              <w:spacing w:after="0"/>
              <w:ind w:left="99"/>
              <w:rPr>
                <w:noProof/>
              </w:rPr>
            </w:pPr>
            <w:r>
              <w:rPr>
                <w:noProof/>
              </w:rPr>
              <w:t>TS</w:t>
            </w:r>
            <w:r w:rsidR="001C39CC">
              <w:rPr>
                <w:noProof/>
              </w:rPr>
              <w:t xml:space="preserve"> 29.519</w:t>
            </w:r>
            <w:r>
              <w:rPr>
                <w:noProof/>
              </w:rPr>
              <w:t xml:space="preserve"> CR </w:t>
            </w:r>
            <w:r w:rsidR="00BE6C54">
              <w:rPr>
                <w:noProof/>
              </w:rPr>
              <w:t>0425</w:t>
            </w:r>
            <w:r>
              <w:rPr>
                <w:noProof/>
              </w:rPr>
              <w:t xml:space="preserve"> </w:t>
            </w:r>
          </w:p>
        </w:tc>
      </w:tr>
      <w:tr w:rsidR="00325A31" w14:paraId="1AC1CE27" w14:textId="77777777" w:rsidTr="00F543B3">
        <w:tc>
          <w:tcPr>
            <w:tcW w:w="2694" w:type="dxa"/>
            <w:gridSpan w:val="2"/>
            <w:tcBorders>
              <w:left w:val="single" w:sz="4" w:space="0" w:color="auto"/>
            </w:tcBorders>
          </w:tcPr>
          <w:p w14:paraId="4472187F" w14:textId="77777777" w:rsidR="00325A31" w:rsidRDefault="00325A31" w:rsidP="00F5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290E8" w14:textId="77777777" w:rsidR="00325A31" w:rsidRDefault="00325A31" w:rsidP="00F5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E0D25" w14:textId="77777777" w:rsidR="00325A31" w:rsidRDefault="00325A31" w:rsidP="00F543B3">
            <w:pPr>
              <w:pStyle w:val="CRCoverPage"/>
              <w:spacing w:after="0"/>
              <w:jc w:val="center"/>
              <w:rPr>
                <w:b/>
                <w:caps/>
                <w:noProof/>
              </w:rPr>
            </w:pPr>
            <w:r>
              <w:rPr>
                <w:b/>
                <w:caps/>
                <w:noProof/>
              </w:rPr>
              <w:t>X</w:t>
            </w:r>
          </w:p>
        </w:tc>
        <w:tc>
          <w:tcPr>
            <w:tcW w:w="2977" w:type="dxa"/>
            <w:gridSpan w:val="4"/>
          </w:tcPr>
          <w:p w14:paraId="48EAF764" w14:textId="77777777" w:rsidR="00325A31" w:rsidRDefault="00325A31" w:rsidP="00F543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1A4F2" w14:textId="77777777" w:rsidR="00325A31" w:rsidRDefault="00325A31" w:rsidP="00F543B3">
            <w:pPr>
              <w:pStyle w:val="CRCoverPage"/>
              <w:spacing w:after="0"/>
              <w:ind w:left="99"/>
              <w:rPr>
                <w:noProof/>
              </w:rPr>
            </w:pPr>
            <w:r>
              <w:rPr>
                <w:noProof/>
              </w:rPr>
              <w:t xml:space="preserve">TS/TR ... CR ... </w:t>
            </w:r>
          </w:p>
        </w:tc>
      </w:tr>
      <w:tr w:rsidR="00325A31" w14:paraId="053D7E49" w14:textId="77777777" w:rsidTr="00F543B3">
        <w:tc>
          <w:tcPr>
            <w:tcW w:w="2694" w:type="dxa"/>
            <w:gridSpan w:val="2"/>
            <w:tcBorders>
              <w:left w:val="single" w:sz="4" w:space="0" w:color="auto"/>
            </w:tcBorders>
          </w:tcPr>
          <w:p w14:paraId="180E79EC" w14:textId="77777777" w:rsidR="00325A31" w:rsidRDefault="00325A31" w:rsidP="00F5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81EB5" w14:textId="77777777" w:rsidR="00325A31" w:rsidRDefault="00325A31" w:rsidP="00F5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0CFF" w14:textId="77777777" w:rsidR="00325A31" w:rsidRDefault="00325A31" w:rsidP="00F543B3">
            <w:pPr>
              <w:pStyle w:val="CRCoverPage"/>
              <w:spacing w:after="0"/>
              <w:jc w:val="center"/>
              <w:rPr>
                <w:b/>
                <w:caps/>
                <w:noProof/>
              </w:rPr>
            </w:pPr>
            <w:r>
              <w:rPr>
                <w:b/>
                <w:caps/>
                <w:noProof/>
              </w:rPr>
              <w:t>X</w:t>
            </w:r>
          </w:p>
        </w:tc>
        <w:tc>
          <w:tcPr>
            <w:tcW w:w="2977" w:type="dxa"/>
            <w:gridSpan w:val="4"/>
          </w:tcPr>
          <w:p w14:paraId="6E528D97" w14:textId="77777777" w:rsidR="00325A31" w:rsidRDefault="00325A31" w:rsidP="00F543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0EDCE7" w14:textId="77777777" w:rsidR="00325A31" w:rsidRDefault="00325A31" w:rsidP="00F543B3">
            <w:pPr>
              <w:pStyle w:val="CRCoverPage"/>
              <w:spacing w:after="0"/>
              <w:ind w:left="99"/>
              <w:rPr>
                <w:noProof/>
              </w:rPr>
            </w:pPr>
            <w:r>
              <w:rPr>
                <w:noProof/>
              </w:rPr>
              <w:t xml:space="preserve">TS/TR ... CR ... </w:t>
            </w:r>
          </w:p>
        </w:tc>
      </w:tr>
      <w:tr w:rsidR="00325A31" w14:paraId="3503100F" w14:textId="77777777" w:rsidTr="00F543B3">
        <w:tc>
          <w:tcPr>
            <w:tcW w:w="2694" w:type="dxa"/>
            <w:gridSpan w:val="2"/>
            <w:tcBorders>
              <w:left w:val="single" w:sz="4" w:space="0" w:color="auto"/>
            </w:tcBorders>
          </w:tcPr>
          <w:p w14:paraId="23226D72" w14:textId="77777777" w:rsidR="00325A31" w:rsidRDefault="00325A31" w:rsidP="00F543B3">
            <w:pPr>
              <w:pStyle w:val="CRCoverPage"/>
              <w:spacing w:after="0"/>
              <w:rPr>
                <w:b/>
                <w:i/>
                <w:noProof/>
              </w:rPr>
            </w:pPr>
          </w:p>
        </w:tc>
        <w:tc>
          <w:tcPr>
            <w:tcW w:w="6946" w:type="dxa"/>
            <w:gridSpan w:val="9"/>
            <w:tcBorders>
              <w:right w:val="single" w:sz="4" w:space="0" w:color="auto"/>
            </w:tcBorders>
          </w:tcPr>
          <w:p w14:paraId="7ACD675B" w14:textId="77777777" w:rsidR="00325A31" w:rsidRDefault="00325A31" w:rsidP="00F543B3">
            <w:pPr>
              <w:pStyle w:val="CRCoverPage"/>
              <w:spacing w:after="0"/>
              <w:rPr>
                <w:noProof/>
              </w:rPr>
            </w:pPr>
          </w:p>
        </w:tc>
      </w:tr>
      <w:tr w:rsidR="00325A31" w14:paraId="6507C9AA" w14:textId="77777777" w:rsidTr="00F543B3">
        <w:tc>
          <w:tcPr>
            <w:tcW w:w="2694" w:type="dxa"/>
            <w:gridSpan w:val="2"/>
            <w:tcBorders>
              <w:left w:val="single" w:sz="4" w:space="0" w:color="auto"/>
              <w:bottom w:val="single" w:sz="4" w:space="0" w:color="auto"/>
            </w:tcBorders>
          </w:tcPr>
          <w:p w14:paraId="518BEEFB" w14:textId="77777777" w:rsidR="00325A31" w:rsidRDefault="00325A31" w:rsidP="00F543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C03BB" w14:textId="55322201" w:rsidR="00325A31" w:rsidRDefault="00325A31" w:rsidP="00F543B3">
            <w:pPr>
              <w:pStyle w:val="CRCoverPage"/>
              <w:spacing w:after="0"/>
              <w:ind w:left="100"/>
              <w:rPr>
                <w:noProof/>
              </w:rPr>
            </w:pPr>
            <w:r w:rsidRPr="00325A31">
              <w:rPr>
                <w:noProof/>
              </w:rPr>
              <w:t>This CR does not introduce any impact in the OpenAPI specification.</w:t>
            </w:r>
          </w:p>
        </w:tc>
      </w:tr>
      <w:tr w:rsidR="00325A31" w:rsidRPr="008863B9" w14:paraId="76050AA5" w14:textId="77777777" w:rsidTr="00F543B3">
        <w:tc>
          <w:tcPr>
            <w:tcW w:w="2694" w:type="dxa"/>
            <w:gridSpan w:val="2"/>
            <w:tcBorders>
              <w:top w:val="single" w:sz="4" w:space="0" w:color="auto"/>
              <w:bottom w:val="single" w:sz="4" w:space="0" w:color="auto"/>
            </w:tcBorders>
          </w:tcPr>
          <w:p w14:paraId="76D06974" w14:textId="77777777" w:rsidR="00325A31" w:rsidRPr="008863B9" w:rsidRDefault="00325A31" w:rsidP="00F54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6A888B" w14:textId="77777777" w:rsidR="00325A31" w:rsidRPr="008863B9" w:rsidRDefault="00325A31" w:rsidP="00F543B3">
            <w:pPr>
              <w:pStyle w:val="CRCoverPage"/>
              <w:spacing w:after="0"/>
              <w:ind w:left="100"/>
              <w:rPr>
                <w:noProof/>
                <w:sz w:val="8"/>
                <w:szCs w:val="8"/>
              </w:rPr>
            </w:pPr>
          </w:p>
        </w:tc>
      </w:tr>
      <w:tr w:rsidR="00325A31" w14:paraId="0C20BB65" w14:textId="77777777" w:rsidTr="00F543B3">
        <w:tc>
          <w:tcPr>
            <w:tcW w:w="2694" w:type="dxa"/>
            <w:gridSpan w:val="2"/>
            <w:tcBorders>
              <w:top w:val="single" w:sz="4" w:space="0" w:color="auto"/>
              <w:left w:val="single" w:sz="4" w:space="0" w:color="auto"/>
              <w:bottom w:val="single" w:sz="4" w:space="0" w:color="auto"/>
            </w:tcBorders>
          </w:tcPr>
          <w:p w14:paraId="3A764717" w14:textId="77777777" w:rsidR="00325A31" w:rsidRDefault="00325A31" w:rsidP="00F543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20D9A" w14:textId="77777777" w:rsidR="00325A31" w:rsidRDefault="00325A31" w:rsidP="00F543B3">
            <w:pPr>
              <w:pStyle w:val="CRCoverPage"/>
              <w:spacing w:after="0"/>
              <w:ind w:left="100"/>
              <w:rPr>
                <w:noProof/>
              </w:rPr>
            </w:pPr>
          </w:p>
        </w:tc>
      </w:tr>
    </w:tbl>
    <w:p w14:paraId="5EC1BB20" w14:textId="77777777" w:rsidR="00325A31" w:rsidRDefault="00325A31" w:rsidP="00325A31">
      <w:pPr>
        <w:pStyle w:val="CRCoverPage"/>
        <w:spacing w:after="0"/>
        <w:rPr>
          <w:noProof/>
          <w:sz w:val="8"/>
          <w:szCs w:val="8"/>
        </w:rPr>
      </w:pPr>
    </w:p>
    <w:bookmarkEnd w:id="0"/>
    <w:p w14:paraId="4934A59F" w14:textId="77777777" w:rsidR="00325A31" w:rsidRDefault="00325A31" w:rsidP="00325A31">
      <w:pPr>
        <w:rPr>
          <w:noProof/>
        </w:rPr>
        <w:sectPr w:rsidR="00325A31">
          <w:headerReference w:type="even" r:id="rId16"/>
          <w:footnotePr>
            <w:numRestart w:val="eachSect"/>
          </w:footnotePr>
          <w:pgSz w:w="11907" w:h="16840" w:code="9"/>
          <w:pgMar w:top="1418" w:right="1134" w:bottom="1134" w:left="1134" w:header="680" w:footer="567" w:gutter="0"/>
          <w:cols w:space="720"/>
        </w:sectPr>
      </w:pPr>
    </w:p>
    <w:p w14:paraId="62B74426" w14:textId="77777777" w:rsidR="00325A31" w:rsidRPr="00BF4891" w:rsidRDefault="00325A31" w:rsidP="00325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AA6A3B">
        <w:rPr>
          <w:rFonts w:ascii="Arial" w:hAnsi="Arial" w:cs="Arial"/>
          <w:color w:val="FF0000"/>
          <w:sz w:val="28"/>
          <w:szCs w:val="28"/>
          <w:lang w:val="en-US"/>
        </w:rPr>
        <w:t xml:space="preserve"> change * * * *</w:t>
      </w:r>
    </w:p>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bookmarkEnd w:id="10"/>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142146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2687DB" w14:textId="77777777" w:rsidR="003A062A" w:rsidRDefault="003A062A" w:rsidP="005B0D01">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5636E2AE" w14:textId="77777777" w:rsidR="003A062A" w:rsidRPr="00803BBC"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12A30C73" w14:textId="77777777" w:rsidR="003A062A" w:rsidRPr="00803BBC"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77777777" w:rsidR="003A062A" w:rsidRDefault="003A062A" w:rsidP="005B0D01">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666EA" w:rsidRPr="00CB6975" w14:paraId="22201F34" w14:textId="77777777" w:rsidTr="005B0D01">
        <w:trPr>
          <w:jc w:val="center"/>
          <w:ins w:id="12" w:author="Bhaskar Paul (Nokia)" w:date="2023-07-24T18:06:00Z"/>
        </w:trPr>
        <w:tc>
          <w:tcPr>
            <w:tcW w:w="1637" w:type="dxa"/>
            <w:tcBorders>
              <w:top w:val="single" w:sz="4" w:space="0" w:color="auto"/>
              <w:left w:val="single" w:sz="4" w:space="0" w:color="auto"/>
              <w:bottom w:val="single" w:sz="4" w:space="0" w:color="auto"/>
              <w:right w:val="single" w:sz="4" w:space="0" w:color="auto"/>
            </w:tcBorders>
          </w:tcPr>
          <w:p w14:paraId="71BBD58A" w14:textId="59E4D6AB" w:rsidR="003666EA" w:rsidRDefault="001C39CC" w:rsidP="005B0D01">
            <w:pPr>
              <w:pStyle w:val="TAL"/>
              <w:rPr>
                <w:ins w:id="13" w:author="Bhaskar Paul (Nokia)" w:date="2023-07-24T18:06:00Z"/>
                <w:lang w:eastAsia="zh-CN"/>
              </w:rPr>
            </w:pPr>
            <w:ins w:id="14" w:author="Ulrich Wiehe" w:date="2023-08-14T07:53:00Z">
              <w:r w:rsidRPr="001C39CC">
                <w:rPr>
                  <w:highlight w:val="yellow"/>
                  <w:lang w:eastAsia="zh-CN"/>
                  <w:rPrChange w:id="15" w:author="Ulrich Wiehe" w:date="2023-08-14T07:53: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4DFC030C" w14:textId="4FBB29F3" w:rsidR="003666EA" w:rsidRDefault="003666EA" w:rsidP="005B0D01">
            <w:pPr>
              <w:pStyle w:val="TAL"/>
              <w:rPr>
                <w:ins w:id="16" w:author="Bhaskar Paul (Nokia)" w:date="2023-07-24T18:06:00Z"/>
                <w:lang w:eastAsia="zh-CN"/>
              </w:rPr>
            </w:pPr>
            <w:ins w:id="17" w:author="Bhaskar Paul (Nokia)" w:date="2023-07-24T18:07:00Z">
              <w:r w:rsidRPr="00CB6975">
                <w:rPr>
                  <w:lang w:eastAsia="zh-CN"/>
                </w:rPr>
                <w:t>OpSpec</w:t>
              </w:r>
              <w:r>
                <w:rPr>
                  <w:lang w:eastAsia="zh-CN"/>
                </w:rPr>
                <w:t>AmPolicy</w:t>
              </w:r>
              <w:r w:rsidRPr="00CB6975">
                <w:rPr>
                  <w:lang w:eastAsia="zh-CN"/>
                </w:rPr>
                <w:t>Data</w:t>
              </w:r>
            </w:ins>
          </w:p>
        </w:tc>
        <w:tc>
          <w:tcPr>
            <w:tcW w:w="5427" w:type="dxa"/>
            <w:tcBorders>
              <w:top w:val="single" w:sz="4" w:space="0" w:color="auto"/>
              <w:left w:val="single" w:sz="4" w:space="0" w:color="auto"/>
              <w:bottom w:val="single" w:sz="4" w:space="0" w:color="auto"/>
              <w:right w:val="single" w:sz="4" w:space="0" w:color="auto"/>
            </w:tcBorders>
          </w:tcPr>
          <w:p w14:paraId="580DBD32" w14:textId="322B1AD7" w:rsidR="003666EA" w:rsidRDefault="003666EA" w:rsidP="005B0D01">
            <w:pPr>
              <w:pStyle w:val="TAL"/>
              <w:rPr>
                <w:ins w:id="18" w:author="Bhaskar Paul (Nokia)" w:date="2023-07-24T18:06:00Z"/>
                <w:lang w:eastAsia="zh-CN"/>
              </w:rPr>
            </w:pPr>
            <w:ins w:id="19" w:author="Bhaskar Paul (Nokia)" w:date="2023-07-24T18:08:00Z">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ins>
            <w:ins w:id="20" w:author="Bhaskar Paul (Nokia)" w:date="2023-07-24T18:09:00Z">
              <w:r>
                <w:rPr>
                  <w:szCs w:val="18"/>
                </w:rPr>
                <w:t xml:space="preserve">AM </w:t>
              </w:r>
            </w:ins>
            <w:ins w:id="21" w:author="Bhaskar Paul (Nokia)" w:date="2023-07-24T18:08:00Z">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ins>
          </w:p>
        </w:tc>
      </w:tr>
    </w:tbl>
    <w:p w14:paraId="6AE5F0B0" w14:textId="77777777" w:rsidR="00080512" w:rsidRDefault="00080512" w:rsidP="00F048C7"/>
    <w:p w14:paraId="308EB154" w14:textId="4BF278D1" w:rsidR="00325A31" w:rsidRPr="00BF4891" w:rsidRDefault="00325A31" w:rsidP="00325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AA6A3B">
        <w:rPr>
          <w:rFonts w:ascii="Arial" w:hAnsi="Arial" w:cs="Arial"/>
          <w:color w:val="FF0000"/>
          <w:sz w:val="28"/>
          <w:szCs w:val="28"/>
          <w:lang w:val="en-US"/>
        </w:rPr>
        <w:t xml:space="preserve"> change * * * *</w:t>
      </w:r>
    </w:p>
    <w:p w14:paraId="0C557A7B" w14:textId="77777777" w:rsidR="00325A31" w:rsidRDefault="00325A31" w:rsidP="00F048C7"/>
    <w:sectPr w:rsidR="00325A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8113" w14:textId="77777777" w:rsidR="00525B83" w:rsidRDefault="00525B83">
      <w:r>
        <w:separator/>
      </w:r>
    </w:p>
  </w:endnote>
  <w:endnote w:type="continuationSeparator" w:id="0">
    <w:p w14:paraId="5258B3DE" w14:textId="77777777" w:rsidR="00525B83" w:rsidRDefault="0052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1622F193"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C690" w14:textId="77777777" w:rsidR="00525B83" w:rsidRDefault="00525B83">
      <w:r>
        <w:separator/>
      </w:r>
    </w:p>
  </w:footnote>
  <w:footnote w:type="continuationSeparator" w:id="0">
    <w:p w14:paraId="018B8A22" w14:textId="77777777" w:rsidR="00525B83" w:rsidRDefault="0052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AD4A" w14:textId="77777777" w:rsidR="00325A31" w:rsidRDefault="00325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367D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C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15DB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C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6494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922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9271516">
    <w:abstractNumId w:val="11"/>
  </w:num>
  <w:num w:numId="4" w16cid:durableId="1344817994">
    <w:abstractNumId w:val="14"/>
  </w:num>
  <w:num w:numId="5" w16cid:durableId="1540899872">
    <w:abstractNumId w:val="9"/>
  </w:num>
  <w:num w:numId="6" w16cid:durableId="1019966168">
    <w:abstractNumId w:val="7"/>
  </w:num>
  <w:num w:numId="7" w16cid:durableId="665473688">
    <w:abstractNumId w:val="6"/>
  </w:num>
  <w:num w:numId="8" w16cid:durableId="369720988">
    <w:abstractNumId w:val="5"/>
  </w:num>
  <w:num w:numId="9" w16cid:durableId="178006962">
    <w:abstractNumId w:val="4"/>
  </w:num>
  <w:num w:numId="10" w16cid:durableId="1040015685">
    <w:abstractNumId w:val="8"/>
  </w:num>
  <w:num w:numId="11" w16cid:durableId="1612668308">
    <w:abstractNumId w:val="3"/>
  </w:num>
  <w:num w:numId="12" w16cid:durableId="467017617">
    <w:abstractNumId w:val="2"/>
  </w:num>
  <w:num w:numId="13" w16cid:durableId="1830517662">
    <w:abstractNumId w:val="1"/>
  </w:num>
  <w:num w:numId="14" w16cid:durableId="1711613817">
    <w:abstractNumId w:val="0"/>
  </w:num>
  <w:num w:numId="15" w16cid:durableId="1184393855">
    <w:abstractNumId w:val="12"/>
  </w:num>
  <w:num w:numId="16" w16cid:durableId="834764255">
    <w:abstractNumId w:val="13"/>
  </w:num>
  <w:num w:numId="17" w16cid:durableId="21029876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2447F"/>
    <w:rsid w:val="00133525"/>
    <w:rsid w:val="00173E3B"/>
    <w:rsid w:val="00174E78"/>
    <w:rsid w:val="001A4C42"/>
    <w:rsid w:val="001A7420"/>
    <w:rsid w:val="001B6637"/>
    <w:rsid w:val="001C21C3"/>
    <w:rsid w:val="001C39CC"/>
    <w:rsid w:val="001D02C2"/>
    <w:rsid w:val="001F0C1D"/>
    <w:rsid w:val="001F1132"/>
    <w:rsid w:val="001F168B"/>
    <w:rsid w:val="002347A2"/>
    <w:rsid w:val="002675F0"/>
    <w:rsid w:val="002760EE"/>
    <w:rsid w:val="002B6339"/>
    <w:rsid w:val="002C2F8E"/>
    <w:rsid w:val="002E00EE"/>
    <w:rsid w:val="00315B85"/>
    <w:rsid w:val="003172DC"/>
    <w:rsid w:val="00325A31"/>
    <w:rsid w:val="0035462D"/>
    <w:rsid w:val="00356555"/>
    <w:rsid w:val="003666EA"/>
    <w:rsid w:val="003765B8"/>
    <w:rsid w:val="003A062A"/>
    <w:rsid w:val="003C3971"/>
    <w:rsid w:val="00423334"/>
    <w:rsid w:val="004345EC"/>
    <w:rsid w:val="00465515"/>
    <w:rsid w:val="0049751D"/>
    <w:rsid w:val="004C30AC"/>
    <w:rsid w:val="004D3578"/>
    <w:rsid w:val="004E213A"/>
    <w:rsid w:val="004F0988"/>
    <w:rsid w:val="004F3340"/>
    <w:rsid w:val="00525B83"/>
    <w:rsid w:val="0053388B"/>
    <w:rsid w:val="00535773"/>
    <w:rsid w:val="00543E6C"/>
    <w:rsid w:val="00565087"/>
    <w:rsid w:val="00597B11"/>
    <w:rsid w:val="005D2E01"/>
    <w:rsid w:val="005D7526"/>
    <w:rsid w:val="005E4BB2"/>
    <w:rsid w:val="005F788A"/>
    <w:rsid w:val="00602AEA"/>
    <w:rsid w:val="00614FDF"/>
    <w:rsid w:val="006217E5"/>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4D99"/>
    <w:rsid w:val="0090271F"/>
    <w:rsid w:val="00902E23"/>
    <w:rsid w:val="009114D7"/>
    <w:rsid w:val="0091348E"/>
    <w:rsid w:val="00917CCB"/>
    <w:rsid w:val="00933FB0"/>
    <w:rsid w:val="00942EC2"/>
    <w:rsid w:val="00954E19"/>
    <w:rsid w:val="00975DAE"/>
    <w:rsid w:val="00977331"/>
    <w:rsid w:val="00995D69"/>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6C54"/>
    <w:rsid w:val="00BF128E"/>
    <w:rsid w:val="00C074DD"/>
    <w:rsid w:val="00C1496A"/>
    <w:rsid w:val="00C33079"/>
    <w:rsid w:val="00C45231"/>
    <w:rsid w:val="00C551FF"/>
    <w:rsid w:val="00C63AAD"/>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63CE"/>
    <w:rsid w:val="00DD4C17"/>
    <w:rsid w:val="00DD74A5"/>
    <w:rsid w:val="00DF2B1F"/>
    <w:rsid w:val="00DF62CD"/>
    <w:rsid w:val="00E16509"/>
    <w:rsid w:val="00E44582"/>
    <w:rsid w:val="00E77645"/>
    <w:rsid w:val="00E8567C"/>
    <w:rsid w:val="00EA15B0"/>
    <w:rsid w:val="00EA5EA7"/>
    <w:rsid w:val="00EA66BD"/>
    <w:rsid w:val="00EC4A25"/>
    <w:rsid w:val="00EF608C"/>
    <w:rsid w:val="00F025A2"/>
    <w:rsid w:val="00F04712"/>
    <w:rsid w:val="00F048C7"/>
    <w:rsid w:val="00F13360"/>
    <w:rsid w:val="00F22EC7"/>
    <w:rsid w:val="00F325C8"/>
    <w:rsid w:val="00F34834"/>
    <w:rsid w:val="00F653B8"/>
    <w:rsid w:val="00F9008D"/>
    <w:rsid w:val="00FA1266"/>
    <w:rsid w:val="00FC1192"/>
    <w:rsid w:val="00FD6C20"/>
    <w:rsid w:val="00FE6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325A31"/>
    <w:pPr>
      <w:spacing w:after="120"/>
    </w:pPr>
    <w:rPr>
      <w:rFonts w:ascii="Arial" w:hAnsi="Arial"/>
      <w:lang w:eastAsia="en-US"/>
    </w:rPr>
  </w:style>
  <w:style w:type="character" w:customStyle="1" w:styleId="CRCoverPageZchn">
    <w:name w:val="CR Cover Page Zchn"/>
    <w:link w:val="CRCoverPage"/>
    <w:rsid w:val="00325A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7917B-7A29-47C2-979D-76B897F13AE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10E8EC1-E247-4707-AD2B-2AB11FFCB074}">
  <ds:schemaRefs>
    <ds:schemaRef ds:uri="http://schemas.microsoft.com/sharepoint/events"/>
  </ds:schemaRefs>
</ds:datastoreItem>
</file>

<file path=customXml/itemProps4.xml><?xml version="1.0" encoding="utf-8"?>
<ds:datastoreItem xmlns:ds="http://schemas.openxmlformats.org/officeDocument/2006/customXml" ds:itemID="{50C1EA10-81C1-4711-84B2-29C3A972916B}">
  <ds:schemaRefs>
    <ds:schemaRef ds:uri="Microsoft.SharePoint.Taxonomy.ContentTypeSync"/>
  </ds:schemaRefs>
</ds:datastoreItem>
</file>

<file path=customXml/itemProps5.xml><?xml version="1.0" encoding="utf-8"?>
<ds:datastoreItem xmlns:ds="http://schemas.openxmlformats.org/officeDocument/2006/customXml" ds:itemID="{A1983125-B169-47E3-8603-3BA321CE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1665</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rev3</cp:lastModifiedBy>
  <cp:revision>4</cp:revision>
  <cp:lastPrinted>2019-02-25T14:05:00Z</cp:lastPrinted>
  <dcterms:created xsi:type="dcterms:W3CDTF">2023-08-23T18:42:00Z</dcterms:created>
  <dcterms:modified xsi:type="dcterms:W3CDTF">2023-08-23T18:54:00Z</dcterms:modified>
</cp:coreProperties>
</file>